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D4" w:rsidRDefault="00E204EF" w:rsidP="00845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 w:rsidR="007768D4">
        <w:rPr>
          <w:b/>
          <w:i/>
          <w:noProof/>
          <w:sz w:val="28"/>
        </w:rPr>
        <w:tab/>
        <w:t>R2-19</w:t>
      </w:r>
      <w:r w:rsidR="00FF0AFF">
        <w:rPr>
          <w:b/>
          <w:i/>
          <w:noProof/>
          <w:sz w:val="28"/>
        </w:rPr>
        <w:t>10627</w:t>
      </w:r>
    </w:p>
    <w:p w:rsidR="007768D4" w:rsidRPr="005B2CF5" w:rsidRDefault="00E204EF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C64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23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64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1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1264A6" w:rsidRPr="001264A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002" w:rsidP="00B22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Correction on the actions uption reception of SIB2 and S</w:t>
            </w:r>
            <w:r w:rsidR="00E96B1B">
              <w:rPr>
                <w:noProof/>
                <w:lang w:eastAsia="zh-CN"/>
              </w:rPr>
              <w:t>IB4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4B3AA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0A0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237D" w:rsidP="00F6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289D" w:rsidRDefault="00C3289D" w:rsidP="00E467B6">
            <w:pPr>
              <w:pStyle w:val="TAL"/>
              <w:rPr>
                <w:noProof/>
                <w:sz w:val="22"/>
              </w:rPr>
            </w:pPr>
            <w:r w:rsidRPr="00E467B6">
              <w:rPr>
                <w:noProof/>
                <w:sz w:val="22"/>
              </w:rPr>
              <w:t xml:space="preserve">First, </w:t>
            </w:r>
            <w:r w:rsidR="00AB58DA">
              <w:rPr>
                <w:noProof/>
                <w:sz w:val="22"/>
              </w:rPr>
              <w:t xml:space="preserve">for the UE actions upon the reception of SIB2, </w:t>
            </w:r>
            <w:r w:rsidR="0005360D">
              <w:rPr>
                <w:noProof/>
                <w:sz w:val="22"/>
              </w:rPr>
              <w:t>for the additinal spectrum emission and pmax configuration for SUL, the selected band by the UE for SUL is not mentioned. W</w:t>
            </w:r>
            <w:bookmarkStart w:id="2" w:name="_GoBack"/>
            <w:bookmarkEnd w:id="2"/>
            <w:r w:rsidR="0005360D">
              <w:rPr>
                <w:noProof/>
                <w:sz w:val="22"/>
              </w:rPr>
              <w:t xml:space="preserve">hile </w:t>
            </w:r>
            <w:r w:rsidR="000E616C">
              <w:rPr>
                <w:noProof/>
                <w:sz w:val="22"/>
              </w:rPr>
              <w:t>the UE should apply the first additional spectrum emission and the corresponding pmax for the selected band in the band list for SUL.</w:t>
            </w:r>
            <w:r w:rsidR="00760BA4">
              <w:rPr>
                <w:noProof/>
                <w:sz w:val="22"/>
              </w:rPr>
              <w:t xml:space="preserve"> When the condition for SUL is not satisfied, the UE does not need to apply the value p-max for SUL. </w:t>
            </w:r>
          </w:p>
          <w:p w:rsidR="000E616C" w:rsidRDefault="000E616C" w:rsidP="00E467B6">
            <w:pPr>
              <w:pStyle w:val="TAL"/>
              <w:rPr>
                <w:noProof/>
                <w:sz w:val="22"/>
              </w:rPr>
            </w:pPr>
          </w:p>
          <w:p w:rsidR="000E616C" w:rsidRDefault="000E616C" w:rsidP="00E467B6">
            <w:pPr>
              <w:pStyle w:val="TAL"/>
              <w:rPr>
                <w:noProof/>
              </w:rPr>
            </w:pPr>
            <w:r>
              <w:rPr>
                <w:noProof/>
                <w:sz w:val="22"/>
              </w:rPr>
              <w:t xml:space="preserve">Second, </w:t>
            </w:r>
            <w:r w:rsidR="00240EEA">
              <w:rPr>
                <w:noProof/>
                <w:sz w:val="22"/>
              </w:rPr>
              <w:t>for the additinal spectrum emission and pmax configuration for SUL</w:t>
            </w:r>
            <w:r w:rsidR="006F7F73">
              <w:rPr>
                <w:noProof/>
                <w:sz w:val="22"/>
              </w:rPr>
              <w:t>, the same issue as above also applies.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3FE6" w:rsidRPr="00F757DC" w:rsidRDefault="00E467B6" w:rsidP="00882B8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1/ Add </w:t>
            </w:r>
            <w:r w:rsidR="00882B8D">
              <w:rPr>
                <w:lang w:eastAsia="zh-CN"/>
              </w:rPr>
              <w:t>the application of parameters in SIB2 and 4 for SUL</w:t>
            </w:r>
            <w:r w:rsidR="00482D3D">
              <w:rPr>
                <w:lang w:eastAsia="zh-CN"/>
              </w:rPr>
              <w:t xml:space="preserve"> if it is configured</w:t>
            </w:r>
          </w:p>
          <w:p w:rsidR="008B6382" w:rsidRPr="00231EB4" w:rsidRDefault="008B6382" w:rsidP="005D4166">
            <w:pPr>
              <w:pStyle w:val="CRCoverPage"/>
              <w:spacing w:after="0"/>
              <w:rPr>
                <w:lang w:eastAsia="zh-CN"/>
              </w:rPr>
            </w:pP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61CC8" w:rsidRPr="00BE6418" w:rsidRDefault="00661CC8" w:rsidP="00661C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61CC8" w:rsidRDefault="00661CC8" w:rsidP="00661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="0001060E">
              <w:rPr>
                <w:noProof/>
                <w:lang w:eastAsia="zh-CN"/>
              </w:rPr>
              <w:t xml:space="preserve">, </w:t>
            </w:r>
            <w:r w:rsidR="00D51F5C">
              <w:rPr>
                <w:noProof/>
                <w:lang w:eastAsia="zh-CN"/>
              </w:rPr>
              <w:t>NR-DC, NE-DC</w:t>
            </w: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58337B" w:rsidRPr="0058337B" w:rsidRDefault="00201714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</w:t>
            </w:r>
            <w:r w:rsidR="00E467B6">
              <w:rPr>
                <w:noProof/>
                <w:lang w:eastAsia="zh-CN"/>
              </w:rPr>
              <w:t>tion upon repcetion of SIB2, Action upon reception of SIB4</w:t>
            </w: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F72E1" w:rsidRDefault="008B6382" w:rsidP="00EF72E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8B6382">
              <w:rPr>
                <w:noProof/>
              </w:rPr>
              <w:t>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2F425D">
              <w:rPr>
                <w:noProof/>
              </w:rPr>
              <w:t>t</w:t>
            </w:r>
            <w:r w:rsidR="0033433A">
              <w:rPr>
                <w:noProof/>
              </w:rPr>
              <w:t xml:space="preserve">he UE is able to </w:t>
            </w:r>
            <w:r w:rsidR="0009437D">
              <w:rPr>
                <w:noProof/>
              </w:rPr>
              <w:t xml:space="preserve">obtain the correct parameters for cell selection/reselction when SUL is configured. </w:t>
            </w:r>
          </w:p>
          <w:p w:rsidR="008B6382" w:rsidRPr="005D4166" w:rsidRDefault="008B6382" w:rsidP="00FE744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C471DB">
              <w:rPr>
                <w:noProof/>
              </w:rPr>
              <w:t xml:space="preserve">If the UE is implemented according to the CR and the network is not, </w:t>
            </w:r>
            <w:r w:rsidR="002F425D">
              <w:rPr>
                <w:noProof/>
              </w:rPr>
              <w:t>t</w:t>
            </w:r>
            <w:r w:rsidRPr="008B6382">
              <w:rPr>
                <w:noProof/>
              </w:rPr>
              <w:t>here is no inter-operability issue foreseen</w:t>
            </w:r>
            <w:r w:rsidR="0033433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4EB7" w:rsidP="0009437D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is </w:t>
            </w:r>
            <w:r w:rsidR="0009437D">
              <w:rPr>
                <w:noProof/>
                <w:lang w:eastAsia="zh-CN"/>
              </w:rPr>
              <w:t xml:space="preserve">unable to acquire the correct configuration for cell selection/reselection when SUL is configured.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960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>
              <w:rPr>
                <w:rFonts w:eastAsia="MS Mincho"/>
              </w:rPr>
              <w:t>5.2.2.4.3, 5.2.2.4.5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A03F3" w:rsidP="005A03F3">
      <w:pPr>
        <w:rPr>
          <w:noProof/>
        </w:rPr>
      </w:pPr>
      <w:r>
        <w:rPr>
          <w:noProof/>
        </w:rPr>
        <w:lastRenderedPageBreak/>
        <w:t>====================================FIRST CHANGE====================================</w:t>
      </w:r>
    </w:p>
    <w:p w:rsidR="002B3960" w:rsidRPr="00A047D1" w:rsidRDefault="002B3960" w:rsidP="002B3960">
      <w:pPr>
        <w:pStyle w:val="5"/>
        <w:rPr>
          <w:rFonts w:eastAsia="MS Mincho"/>
          <w:i/>
        </w:rPr>
      </w:pPr>
      <w:bookmarkStart w:id="3" w:name="_Toc12717960"/>
      <w:r w:rsidRPr="00A047D1">
        <w:rPr>
          <w:rFonts w:eastAsia="MS Mincho"/>
        </w:rPr>
        <w:t>5.2.2.4.3</w:t>
      </w:r>
      <w:r w:rsidRPr="00A047D1">
        <w:rPr>
          <w:rFonts w:eastAsia="MS Mincho"/>
        </w:rPr>
        <w:tab/>
        <w:t xml:space="preserve">Actions upon reception of </w:t>
      </w:r>
      <w:r w:rsidRPr="00A047D1">
        <w:rPr>
          <w:rFonts w:eastAsia="MS Mincho"/>
          <w:i/>
        </w:rPr>
        <w:t>SIB2</w:t>
      </w:r>
      <w:bookmarkEnd w:id="3"/>
    </w:p>
    <w:p w:rsidR="002B3960" w:rsidRPr="00A047D1" w:rsidRDefault="002B3960" w:rsidP="002B3960">
      <w:r w:rsidRPr="00A047D1">
        <w:rPr>
          <w:rFonts w:eastAsia="MS Mincho"/>
        </w:rPr>
        <w:t xml:space="preserve">Upon receiving </w:t>
      </w:r>
      <w:r w:rsidRPr="00A047D1">
        <w:rPr>
          <w:i/>
        </w:rPr>
        <w:t>SIB2</w:t>
      </w:r>
      <w:r w:rsidRPr="00A047D1">
        <w:t>, the UE shall:</w:t>
      </w:r>
    </w:p>
    <w:p w:rsidR="002B3960" w:rsidRPr="00A047D1" w:rsidRDefault="002B3960" w:rsidP="002B3960">
      <w:pPr>
        <w:pStyle w:val="B1"/>
      </w:pPr>
      <w:r w:rsidRPr="00A047D1">
        <w:rPr>
          <w:rFonts w:eastAsia="MS Mincho"/>
        </w:rPr>
        <w:t>1&gt;</w:t>
      </w:r>
      <w:r w:rsidRPr="00A047D1">
        <w:rPr>
          <w:rFonts w:eastAsia="MS Mincho"/>
        </w:rPr>
        <w:tab/>
        <w:t xml:space="preserve">if </w:t>
      </w:r>
      <w:r w:rsidRPr="00A047D1">
        <w:t>in RRC_IDLE or in RRC_INACTIVE or in RRC_CONNECTED while T311 is running:</w:t>
      </w:r>
    </w:p>
    <w:p w:rsidR="002B3960" w:rsidRPr="00A047D1" w:rsidRDefault="002B3960" w:rsidP="002B3960">
      <w:pPr>
        <w:pStyle w:val="B2"/>
      </w:pPr>
      <w:r w:rsidRPr="00A047D1">
        <w:rPr>
          <w:rFonts w:eastAsia="MS Mincho"/>
        </w:rPr>
        <w:t>2&gt;</w:t>
      </w:r>
      <w:r w:rsidRPr="00A047D1">
        <w:rPr>
          <w:rFonts w:eastAsia="MS Mincho"/>
        </w:rPr>
        <w:tab/>
      </w:r>
      <w:r w:rsidRPr="00A047D1">
        <w:t xml:space="preserve">if, for the frequency band selected by the UE (from the procedure in clause 5.2.2.4.2) to represent the serving cell′s carrier frequency, the </w:t>
      </w:r>
      <w:proofErr w:type="spellStart"/>
      <w:r w:rsidRPr="00A047D1">
        <w:rPr>
          <w:i/>
        </w:rPr>
        <w:t>frequencyBandList</w:t>
      </w:r>
      <w:proofErr w:type="spellEnd"/>
      <w:r w:rsidRPr="00A047D1">
        <w:rPr>
          <w:i/>
        </w:rPr>
        <w:t xml:space="preserve"> </w:t>
      </w:r>
      <w:r w:rsidRPr="00A047D1">
        <w:t xml:space="preserve">is present in </w:t>
      </w:r>
      <w:r w:rsidRPr="00A047D1">
        <w:rPr>
          <w:i/>
        </w:rPr>
        <w:t>SIB2</w:t>
      </w:r>
      <w:r w:rsidRPr="00A047D1">
        <w:t xml:space="preserve">, the </w:t>
      </w:r>
      <w:proofErr w:type="spellStart"/>
      <w:r w:rsidRPr="00A047D1">
        <w:rPr>
          <w:i/>
        </w:rPr>
        <w:t>frequencyBandListSUL</w:t>
      </w:r>
      <w:proofErr w:type="spellEnd"/>
      <w:r w:rsidRPr="00A047D1">
        <w:t xml:space="preserve"> is present in </w:t>
      </w:r>
      <w:r w:rsidRPr="00A047D1">
        <w:rPr>
          <w:i/>
        </w:rPr>
        <w:t>SIB2</w:t>
      </w:r>
      <w:r w:rsidRPr="00A047D1">
        <w:t xml:space="preserve"> for supplementary uplink, if configured,</w:t>
      </w:r>
      <w:r w:rsidRPr="00A047D1">
        <w:t xml:space="preserve"> and the UE supports at least one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in the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 xml:space="preserve"> within the </w:t>
      </w:r>
      <w:proofErr w:type="spellStart"/>
      <w:r w:rsidRPr="00A047D1">
        <w:rPr>
          <w:i/>
        </w:rPr>
        <w:t>frequencyBandList</w:t>
      </w:r>
      <w:proofErr w:type="spellEnd"/>
      <w:r w:rsidR="0050308F">
        <w:t xml:space="preserve"> </w:t>
      </w:r>
      <w:ins w:id="4" w:author="GuoYinghao" w:date="2019-08-16T11:26:00Z">
        <w:r w:rsidR="0050308F">
          <w:t xml:space="preserve">or the </w:t>
        </w:r>
        <w:proofErr w:type="spellStart"/>
        <w:r w:rsidR="0050308F">
          <w:rPr>
            <w:i/>
          </w:rPr>
          <w:t>frequencyBandListSUL</w:t>
        </w:r>
        <w:proofErr w:type="spellEnd"/>
        <w:r w:rsidR="0050308F">
          <w:rPr>
            <w:i/>
          </w:rPr>
          <w:t xml:space="preserve">, </w:t>
        </w:r>
        <w:r w:rsidR="0050308F">
          <w:t>if configured</w:t>
        </w:r>
      </w:ins>
      <w:r w:rsidRPr="00A047D1">
        <w:t>:</w:t>
      </w:r>
    </w:p>
    <w:p w:rsidR="002B3960" w:rsidRPr="00A047D1" w:rsidRDefault="002B3960" w:rsidP="002B3960">
      <w:pPr>
        <w:pStyle w:val="B3"/>
      </w:pPr>
      <w:r w:rsidRPr="00A047D1">
        <w:rPr>
          <w:rFonts w:eastAsia="MS Mincho"/>
        </w:rPr>
        <w:t>3&gt;</w:t>
      </w:r>
      <w:r w:rsidRPr="00A047D1">
        <w:rPr>
          <w:rFonts w:eastAsia="MS Mincho"/>
        </w:rPr>
        <w:tab/>
      </w:r>
      <w:r w:rsidRPr="00A047D1">
        <w:t xml:space="preserve">apply the first listed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which it supports among the values included in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 xml:space="preserve"> within </w:t>
      </w:r>
      <w:proofErr w:type="spellStart"/>
      <w:r w:rsidRPr="00A047D1">
        <w:rPr>
          <w:i/>
        </w:rPr>
        <w:t>frequencyBandList</w:t>
      </w:r>
      <w:proofErr w:type="spellEnd"/>
      <w:ins w:id="5" w:author="GuoYinghao" w:date="2019-08-16T11:26:00Z">
        <w:r w:rsidR="0050308F">
          <w:rPr>
            <w:i/>
          </w:rPr>
          <w:t xml:space="preserve"> </w:t>
        </w:r>
        <w:r w:rsidR="0050308F">
          <w:t xml:space="preserve">or the </w:t>
        </w:r>
      </w:ins>
      <w:proofErr w:type="spellStart"/>
      <w:ins w:id="6" w:author="GuoYinghao" w:date="2019-08-16T11:27:00Z">
        <w:r w:rsidR="0050308F">
          <w:rPr>
            <w:i/>
          </w:rPr>
          <w:t>frequencyBandListSUL</w:t>
        </w:r>
        <w:proofErr w:type="spellEnd"/>
        <w:r w:rsidR="0050308F">
          <w:rPr>
            <w:i/>
          </w:rPr>
          <w:t>,</w:t>
        </w:r>
        <w:r w:rsidR="0050308F">
          <w:t xml:space="preserve"> if configured</w:t>
        </w:r>
      </w:ins>
      <w:r w:rsidRPr="00A047D1">
        <w:t>;</w:t>
      </w:r>
    </w:p>
    <w:p w:rsidR="002B3960" w:rsidRPr="00A047D1" w:rsidRDefault="002B3960" w:rsidP="002B3960">
      <w:pPr>
        <w:pStyle w:val="B3"/>
      </w:pPr>
      <w:r w:rsidRPr="00A047D1">
        <w:rPr>
          <w:rFonts w:eastAsia="MS Mincho"/>
        </w:rPr>
        <w:t>3&gt;</w:t>
      </w:r>
      <w:r w:rsidRPr="00A047D1">
        <w:rPr>
          <w:rFonts w:eastAsia="MS Mincho"/>
        </w:rPr>
        <w:tab/>
      </w:r>
      <w:r w:rsidRPr="00A047D1">
        <w:t xml:space="preserve">if the </w:t>
      </w:r>
      <w:proofErr w:type="spellStart"/>
      <w:r w:rsidRPr="00A047D1">
        <w:rPr>
          <w:i/>
        </w:rPr>
        <w:t>additionalPmax</w:t>
      </w:r>
      <w:proofErr w:type="spellEnd"/>
      <w:r w:rsidRPr="00A047D1">
        <w:t xml:space="preserve"> is present in the same entry of the selected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within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>:</w:t>
      </w:r>
    </w:p>
    <w:p w:rsidR="002B3960" w:rsidRPr="00A047D1" w:rsidRDefault="002B3960" w:rsidP="002B3960">
      <w:pPr>
        <w:pStyle w:val="B4"/>
      </w:pPr>
      <w:r w:rsidRPr="00A047D1">
        <w:rPr>
          <w:rFonts w:eastAsia="MS Mincho"/>
        </w:rPr>
        <w:t>4&gt;</w:t>
      </w:r>
      <w:r w:rsidRPr="00A047D1">
        <w:rPr>
          <w:rFonts w:eastAsia="MS Mincho"/>
        </w:rPr>
        <w:tab/>
      </w:r>
      <w:r w:rsidRPr="00A047D1">
        <w:t xml:space="preserve">apply the </w:t>
      </w:r>
      <w:proofErr w:type="spellStart"/>
      <w:r w:rsidRPr="00A047D1">
        <w:rPr>
          <w:i/>
        </w:rPr>
        <w:t>additionalPmax</w:t>
      </w:r>
      <w:proofErr w:type="spellEnd"/>
      <w:r w:rsidRPr="00A047D1">
        <w:t>;</w:t>
      </w:r>
    </w:p>
    <w:p w:rsidR="002B3960" w:rsidRPr="00A047D1" w:rsidRDefault="002B3960" w:rsidP="002B3960">
      <w:pPr>
        <w:pStyle w:val="B3"/>
        <w:rPr>
          <w:rFonts w:eastAsia="MS Mincho"/>
        </w:rPr>
      </w:pPr>
      <w:r w:rsidRPr="00A047D1">
        <w:rPr>
          <w:rFonts w:eastAsia="MS Mincho"/>
        </w:rPr>
        <w:t>3&gt;</w:t>
      </w:r>
      <w:r w:rsidRPr="00A047D1">
        <w:rPr>
          <w:rFonts w:eastAsia="MS Mincho"/>
        </w:rPr>
        <w:tab/>
        <w:t>else:</w:t>
      </w:r>
    </w:p>
    <w:p w:rsidR="002B3960" w:rsidRPr="00A047D1" w:rsidRDefault="002B3960" w:rsidP="002B3960">
      <w:pPr>
        <w:pStyle w:val="B4"/>
      </w:pPr>
      <w:r w:rsidRPr="00A047D1">
        <w:rPr>
          <w:rFonts w:eastAsia="MS Mincho"/>
        </w:rPr>
        <w:t>4&gt;</w:t>
      </w:r>
      <w:r w:rsidRPr="00A047D1">
        <w:rPr>
          <w:rFonts w:eastAsia="MS Mincho"/>
        </w:rPr>
        <w:tab/>
      </w:r>
      <w:r w:rsidRPr="00A047D1">
        <w:t xml:space="preserve">apply the </w:t>
      </w:r>
      <w:r w:rsidRPr="00A047D1">
        <w:rPr>
          <w:i/>
        </w:rPr>
        <w:t>p-Max</w:t>
      </w:r>
      <w:r w:rsidRPr="00A047D1">
        <w:t>;</w:t>
      </w:r>
    </w:p>
    <w:p w:rsidR="002B3960" w:rsidRPr="00A047D1" w:rsidRDefault="002B3960" w:rsidP="002B3960">
      <w:pPr>
        <w:pStyle w:val="B2"/>
        <w:rPr>
          <w:rFonts w:eastAsia="MS Mincho"/>
        </w:rPr>
      </w:pPr>
      <w:r w:rsidRPr="00A047D1">
        <w:rPr>
          <w:rFonts w:eastAsia="MS Mincho"/>
        </w:rPr>
        <w:t>2&gt;</w:t>
      </w:r>
      <w:r w:rsidRPr="00A047D1">
        <w:rPr>
          <w:rFonts w:eastAsia="MS Mincho"/>
        </w:rPr>
        <w:tab/>
        <w:t>else:</w:t>
      </w:r>
    </w:p>
    <w:p w:rsidR="00B05100" w:rsidRPr="00A15CEA" w:rsidRDefault="002B3960" w:rsidP="00A15CEA">
      <w:pPr>
        <w:pStyle w:val="B3"/>
        <w:rPr>
          <w:rFonts w:eastAsia="MS Mincho"/>
        </w:rPr>
      </w:pPr>
      <w:r w:rsidRPr="00A047D1">
        <w:rPr>
          <w:rFonts w:eastAsia="MS Mincho"/>
        </w:rPr>
        <w:t>3&gt;</w:t>
      </w:r>
      <w:r w:rsidRPr="00A047D1">
        <w:rPr>
          <w:rFonts w:eastAsia="MS Mincho"/>
        </w:rPr>
        <w:tab/>
      </w:r>
      <w:r w:rsidRPr="00A047D1">
        <w:t xml:space="preserve">apply the </w:t>
      </w:r>
      <w:r w:rsidRPr="00A047D1">
        <w:rPr>
          <w:i/>
        </w:rPr>
        <w:t>p-Max</w:t>
      </w:r>
      <w:r w:rsidRPr="00A047D1">
        <w:t>;</w:t>
      </w:r>
    </w:p>
    <w:p w:rsidR="002B3960" w:rsidRDefault="002B3960" w:rsidP="005A03F3">
      <w:pPr>
        <w:rPr>
          <w:noProof/>
        </w:rPr>
      </w:pPr>
      <w:r>
        <w:rPr>
          <w:noProof/>
        </w:rPr>
        <w:t>===================================SECOND CHANGE===================================</w:t>
      </w:r>
    </w:p>
    <w:p w:rsidR="002B3960" w:rsidRPr="00A047D1" w:rsidRDefault="002B3960" w:rsidP="002B3960">
      <w:pPr>
        <w:pStyle w:val="5"/>
      </w:pPr>
      <w:bookmarkStart w:id="7" w:name="_Toc12717962"/>
      <w:r w:rsidRPr="00A047D1">
        <w:t>5.2.2.4.5</w:t>
      </w:r>
      <w:r w:rsidRPr="00A047D1">
        <w:tab/>
        <w:t xml:space="preserve">Actions upon reception of </w:t>
      </w:r>
      <w:r w:rsidRPr="00A047D1">
        <w:rPr>
          <w:i/>
        </w:rPr>
        <w:t>SIB4</w:t>
      </w:r>
      <w:bookmarkEnd w:id="7"/>
    </w:p>
    <w:p w:rsidR="002B3960" w:rsidRPr="00A047D1" w:rsidRDefault="002B3960" w:rsidP="002B3960">
      <w:r w:rsidRPr="00A047D1">
        <w:t xml:space="preserve">Upon receiving </w:t>
      </w:r>
      <w:r w:rsidRPr="00A047D1">
        <w:rPr>
          <w:i/>
        </w:rPr>
        <w:t>SIB4</w:t>
      </w:r>
      <w:r w:rsidRPr="00A047D1">
        <w:t xml:space="preserve"> the UE shall:</w:t>
      </w:r>
    </w:p>
    <w:p w:rsidR="002B3960" w:rsidRPr="00A047D1" w:rsidRDefault="002B3960" w:rsidP="002B3960">
      <w:pPr>
        <w:pStyle w:val="B1"/>
      </w:pPr>
      <w:r w:rsidRPr="00A047D1">
        <w:t>1&gt;</w:t>
      </w:r>
      <w:r w:rsidRPr="00A047D1">
        <w:tab/>
        <w:t>if in RRC_IDLE, or in RRC_INACTIVE or in RRC_CONNECTED while T311 is running:</w:t>
      </w:r>
    </w:p>
    <w:p w:rsidR="002B3960" w:rsidRPr="00A047D1" w:rsidRDefault="002B3960" w:rsidP="002B3960">
      <w:pPr>
        <w:pStyle w:val="B2"/>
      </w:pPr>
      <w:r w:rsidRPr="00A047D1">
        <w:t>2&gt;</w:t>
      </w:r>
      <w:r w:rsidRPr="00A047D1">
        <w:tab/>
        <w:t xml:space="preserve">for each entry in the </w:t>
      </w:r>
      <w:proofErr w:type="spellStart"/>
      <w:r w:rsidRPr="00A047D1">
        <w:rPr>
          <w:i/>
        </w:rPr>
        <w:t>interFreqCarrierFreqList</w:t>
      </w:r>
      <w:proofErr w:type="spellEnd"/>
      <w:r w:rsidRPr="00A047D1">
        <w:t>:</w:t>
      </w:r>
    </w:p>
    <w:p w:rsidR="002B3960" w:rsidRPr="00A047D1" w:rsidRDefault="002B3960" w:rsidP="002B3960">
      <w:pPr>
        <w:pStyle w:val="B3"/>
      </w:pPr>
      <w:r w:rsidRPr="00A047D1">
        <w:t>3&gt;</w:t>
      </w:r>
      <w:r w:rsidRPr="00A047D1">
        <w:tab/>
        <w:t xml:space="preserve">select the first frequency band in the </w:t>
      </w:r>
      <w:proofErr w:type="spellStart"/>
      <w:r w:rsidRPr="00A047D1">
        <w:rPr>
          <w:i/>
        </w:rPr>
        <w:t>frequencyBandList</w:t>
      </w:r>
      <w:proofErr w:type="spellEnd"/>
      <w:r w:rsidRPr="00A047D1">
        <w:t>, and</w:t>
      </w:r>
      <w:r w:rsidRPr="00A047D1">
        <w:rPr>
          <w:i/>
        </w:rPr>
        <w:t xml:space="preserve"> </w:t>
      </w:r>
      <w:proofErr w:type="spellStart"/>
      <w:r w:rsidRPr="00A047D1">
        <w:rPr>
          <w:i/>
        </w:rPr>
        <w:t>frequencyBandListSUL</w:t>
      </w:r>
      <w:proofErr w:type="spellEnd"/>
      <w:r w:rsidRPr="00A047D1">
        <w:t xml:space="preserve">, if present, which the UE supports and for which the UE supports at least one of the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values in</w:t>
      </w:r>
      <w:r w:rsidRPr="00A047D1">
        <w:rPr>
          <w:i/>
        </w:rPr>
        <w:t xml:space="preserve"> NR-NS-</w:t>
      </w:r>
      <w:proofErr w:type="spellStart"/>
      <w:r w:rsidRPr="00A047D1">
        <w:rPr>
          <w:i/>
        </w:rPr>
        <w:t>PmaxList</w:t>
      </w:r>
      <w:proofErr w:type="spellEnd"/>
      <w:r w:rsidRPr="00A047D1">
        <w:t>, if present</w:t>
      </w:r>
      <w:r w:rsidRPr="00A047D1">
        <w:t>:</w:t>
      </w:r>
    </w:p>
    <w:p w:rsidR="002B3960" w:rsidRPr="00A047D1" w:rsidRDefault="002B3960" w:rsidP="002B3960">
      <w:pPr>
        <w:pStyle w:val="B3"/>
      </w:pPr>
      <w:r w:rsidRPr="00A047D1">
        <w:t>3&gt;</w:t>
      </w:r>
      <w:r w:rsidRPr="00A047D1">
        <w:tab/>
        <w:t>if, the frequency band selected by the UE to represent a non-serving NR carrier frequency is not a downlink only band:</w:t>
      </w:r>
    </w:p>
    <w:p w:rsidR="002B3960" w:rsidRPr="00A047D1" w:rsidRDefault="002B3960" w:rsidP="002B3960">
      <w:pPr>
        <w:pStyle w:val="B4"/>
      </w:pPr>
      <w:r w:rsidRPr="00A047D1">
        <w:t>4&gt;</w:t>
      </w:r>
      <w:r w:rsidRPr="00A047D1">
        <w:tab/>
        <w:t xml:space="preserve">if, for the selected frequency band, </w:t>
      </w:r>
      <w:r w:rsidRPr="00A047D1">
        <w:t xml:space="preserve">the </w:t>
      </w:r>
      <w:proofErr w:type="spellStart"/>
      <w:r w:rsidRPr="00A047D1">
        <w:rPr>
          <w:i/>
        </w:rPr>
        <w:t>frequencyBandListSUL</w:t>
      </w:r>
      <w:proofErr w:type="spellEnd"/>
      <w:r w:rsidRPr="00A047D1">
        <w:rPr>
          <w:i/>
        </w:rPr>
        <w:t xml:space="preserve"> </w:t>
      </w:r>
      <w:r w:rsidRPr="00A047D1">
        <w:t xml:space="preserve">is present in </w:t>
      </w:r>
      <w:r w:rsidRPr="00A047D1">
        <w:rPr>
          <w:i/>
        </w:rPr>
        <w:t>SIB4</w:t>
      </w:r>
      <w:r w:rsidRPr="00A047D1">
        <w:t xml:space="preserve"> for supplementary uplink, if configured, and </w:t>
      </w:r>
      <w:r w:rsidRPr="00A047D1">
        <w:t xml:space="preserve">the UE supports at least one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in the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 xml:space="preserve"> within the </w:t>
      </w:r>
      <w:proofErr w:type="spellStart"/>
      <w:r w:rsidRPr="00A047D1">
        <w:rPr>
          <w:i/>
        </w:rPr>
        <w:t>frequencyBandList</w:t>
      </w:r>
      <w:proofErr w:type="spellEnd"/>
      <w:ins w:id="8" w:author="GuoYinghao" w:date="2019-08-16T11:28:00Z">
        <w:r w:rsidR="00E94284">
          <w:rPr>
            <w:i/>
          </w:rPr>
          <w:t xml:space="preserve"> </w:t>
        </w:r>
        <w:r w:rsidR="00E94284">
          <w:t xml:space="preserve">or the </w:t>
        </w:r>
        <w:proofErr w:type="spellStart"/>
        <w:r w:rsidR="00E94284">
          <w:rPr>
            <w:i/>
          </w:rPr>
          <w:t>frequencyBandListSUL</w:t>
        </w:r>
        <w:proofErr w:type="spellEnd"/>
        <w:r w:rsidR="00E94284">
          <w:rPr>
            <w:i/>
          </w:rPr>
          <w:t>,</w:t>
        </w:r>
        <w:r w:rsidR="00E94284">
          <w:t xml:space="preserve"> if configured</w:t>
        </w:r>
      </w:ins>
      <w:r w:rsidRPr="00A047D1">
        <w:t>:</w:t>
      </w:r>
    </w:p>
    <w:p w:rsidR="002B3960" w:rsidRPr="00A047D1" w:rsidRDefault="002B3960" w:rsidP="002B3960">
      <w:pPr>
        <w:pStyle w:val="B5"/>
      </w:pPr>
      <w:r w:rsidRPr="00A047D1">
        <w:t>5&gt;</w:t>
      </w:r>
      <w:r w:rsidRPr="00A047D1">
        <w:tab/>
        <w:t xml:space="preserve">apply the first listed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which it supports among the values included in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 xml:space="preserve"> within </w:t>
      </w:r>
      <w:proofErr w:type="spellStart"/>
      <w:r w:rsidRPr="00A047D1">
        <w:rPr>
          <w:i/>
        </w:rPr>
        <w:t>frequencyBandList</w:t>
      </w:r>
      <w:proofErr w:type="spellEnd"/>
      <w:ins w:id="9" w:author="GuoYinghao" w:date="2019-08-16T11:29:00Z">
        <w:r w:rsidR="00E94284">
          <w:t xml:space="preserve"> or the </w:t>
        </w:r>
        <w:proofErr w:type="spellStart"/>
        <w:r w:rsidR="00E94284">
          <w:rPr>
            <w:i/>
          </w:rPr>
          <w:t>frequencyBandListSUL</w:t>
        </w:r>
        <w:proofErr w:type="spellEnd"/>
        <w:r w:rsidR="00E94284">
          <w:t>, if configured</w:t>
        </w:r>
      </w:ins>
      <w:r w:rsidRPr="00A047D1">
        <w:t>;</w:t>
      </w:r>
    </w:p>
    <w:p w:rsidR="002B3960" w:rsidRPr="00A047D1" w:rsidRDefault="002B3960" w:rsidP="002B3960">
      <w:pPr>
        <w:pStyle w:val="B5"/>
      </w:pPr>
      <w:r w:rsidRPr="00A047D1">
        <w:t>5&gt;</w:t>
      </w:r>
      <w:r w:rsidRPr="00A047D1">
        <w:tab/>
        <w:t xml:space="preserve">if the </w:t>
      </w:r>
      <w:proofErr w:type="spellStart"/>
      <w:r w:rsidRPr="00A047D1">
        <w:rPr>
          <w:i/>
        </w:rPr>
        <w:t>additionalPmax</w:t>
      </w:r>
      <w:proofErr w:type="spellEnd"/>
      <w:r w:rsidRPr="00A047D1">
        <w:t xml:space="preserve"> is present in the same entry of the selected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within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>:</w:t>
      </w:r>
    </w:p>
    <w:p w:rsidR="002B3960" w:rsidRPr="00A047D1" w:rsidRDefault="002B3960" w:rsidP="002B3960">
      <w:pPr>
        <w:pStyle w:val="B6"/>
        <w:rPr>
          <w:lang w:val="en-GB"/>
        </w:rPr>
      </w:pPr>
      <w:r w:rsidRPr="00A047D1">
        <w:rPr>
          <w:lang w:val="en-GB"/>
        </w:rPr>
        <w:t>6&gt;</w:t>
      </w:r>
      <w:r w:rsidRPr="00A047D1">
        <w:rPr>
          <w:lang w:val="en-GB"/>
        </w:rPr>
        <w:tab/>
        <w:t xml:space="preserve">apply the </w:t>
      </w:r>
      <w:proofErr w:type="spellStart"/>
      <w:r w:rsidRPr="00A047D1">
        <w:rPr>
          <w:i/>
          <w:lang w:val="en-GB"/>
        </w:rPr>
        <w:t>additionalPmax</w:t>
      </w:r>
      <w:proofErr w:type="spellEnd"/>
      <w:r w:rsidRPr="00A047D1">
        <w:rPr>
          <w:lang w:val="en-GB"/>
        </w:rPr>
        <w:t>;</w:t>
      </w:r>
    </w:p>
    <w:p w:rsidR="002B3960" w:rsidRPr="00A047D1" w:rsidRDefault="002B3960" w:rsidP="002B3960">
      <w:pPr>
        <w:pStyle w:val="B5"/>
      </w:pPr>
      <w:r w:rsidRPr="00A047D1">
        <w:t>5&gt;</w:t>
      </w:r>
      <w:r w:rsidRPr="00A047D1">
        <w:tab/>
        <w:t>else:</w:t>
      </w:r>
    </w:p>
    <w:p w:rsidR="002B3960" w:rsidRPr="00A047D1" w:rsidRDefault="002B3960" w:rsidP="002B3960">
      <w:pPr>
        <w:pStyle w:val="B6"/>
        <w:rPr>
          <w:lang w:val="en-GB"/>
        </w:rPr>
      </w:pPr>
      <w:r w:rsidRPr="00A047D1">
        <w:rPr>
          <w:lang w:val="en-GB"/>
        </w:rPr>
        <w:t>6&gt;</w:t>
      </w:r>
      <w:r w:rsidRPr="00A047D1">
        <w:rPr>
          <w:lang w:val="en-GB"/>
        </w:rPr>
        <w:tab/>
        <w:t xml:space="preserve">apply the </w:t>
      </w:r>
      <w:r w:rsidRPr="00A047D1">
        <w:rPr>
          <w:i/>
          <w:lang w:val="en-GB"/>
        </w:rPr>
        <w:t>p-Max</w:t>
      </w:r>
      <w:r w:rsidRPr="00A047D1">
        <w:rPr>
          <w:lang w:val="en-GB"/>
        </w:rPr>
        <w:t>;</w:t>
      </w:r>
    </w:p>
    <w:p w:rsidR="002B3960" w:rsidRPr="00A047D1" w:rsidRDefault="002B3960" w:rsidP="002B3960">
      <w:pPr>
        <w:pStyle w:val="B4"/>
      </w:pPr>
      <w:r w:rsidRPr="00A047D1">
        <w:t>4&gt;</w:t>
      </w:r>
      <w:r w:rsidRPr="00A047D1">
        <w:tab/>
        <w:t>else:</w:t>
      </w:r>
    </w:p>
    <w:p w:rsidR="00A15CEA" w:rsidRDefault="002B3960" w:rsidP="00A15CEA">
      <w:pPr>
        <w:pStyle w:val="B5"/>
        <w:rPr>
          <w:i/>
        </w:rPr>
      </w:pPr>
      <w:r w:rsidRPr="00A047D1">
        <w:t>5&gt;</w:t>
      </w:r>
      <w:r w:rsidRPr="00A047D1">
        <w:tab/>
        <w:t xml:space="preserve">apply the </w:t>
      </w:r>
      <w:r w:rsidRPr="00A047D1">
        <w:rPr>
          <w:i/>
        </w:rPr>
        <w:t>p-Max</w:t>
      </w:r>
      <w:r w:rsidRPr="00A047D1">
        <w:t>;</w:t>
      </w:r>
    </w:p>
    <w:p w:rsidR="005A03F3" w:rsidRDefault="005A03F3" w:rsidP="005A03F3">
      <w:pPr>
        <w:rPr>
          <w:noProof/>
        </w:rPr>
      </w:pPr>
      <w:r>
        <w:rPr>
          <w:noProof/>
        </w:rPr>
        <w:t>====================================END OF CHANGES==================================</w:t>
      </w:r>
    </w:p>
    <w:sectPr w:rsidR="005A03F3" w:rsidSect="005A03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717" w:rsidRDefault="00711717">
      <w:r>
        <w:separator/>
      </w:r>
    </w:p>
  </w:endnote>
  <w:endnote w:type="continuationSeparator" w:id="0">
    <w:p w:rsidR="00711717" w:rsidRDefault="0071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717" w:rsidRDefault="00711717">
      <w:r>
        <w:separator/>
      </w:r>
    </w:p>
  </w:footnote>
  <w:footnote w:type="continuationSeparator" w:id="0">
    <w:p w:rsidR="00711717" w:rsidRDefault="00711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146DC0"/>
    <w:multiLevelType w:val="hybridMultilevel"/>
    <w:tmpl w:val="9BC21240"/>
    <w:lvl w:ilvl="0" w:tplc="632E3F68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4" w15:restartNumberingAfterBreak="0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A07058"/>
    <w:multiLevelType w:val="hybridMultilevel"/>
    <w:tmpl w:val="340AC4F8"/>
    <w:lvl w:ilvl="0" w:tplc="F1CE0E5C">
      <w:start w:val="1"/>
      <w:numFmt w:val="decimal"/>
      <w:lvlText w:val="%1."/>
      <w:lvlJc w:val="left"/>
      <w:pPr>
        <w:ind w:left="447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Yinghao">
    <w15:presenceInfo w15:providerId="None" w15:userId="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0E"/>
    <w:rsid w:val="0002018E"/>
    <w:rsid w:val="00022E4A"/>
    <w:rsid w:val="000349A2"/>
    <w:rsid w:val="00044002"/>
    <w:rsid w:val="0004765F"/>
    <w:rsid w:val="00052915"/>
    <w:rsid w:val="0005360D"/>
    <w:rsid w:val="000630DD"/>
    <w:rsid w:val="0009437D"/>
    <w:rsid w:val="000A3EAB"/>
    <w:rsid w:val="000A5E59"/>
    <w:rsid w:val="000A6394"/>
    <w:rsid w:val="000B7FED"/>
    <w:rsid w:val="000C038A"/>
    <w:rsid w:val="000C6598"/>
    <w:rsid w:val="000E1041"/>
    <w:rsid w:val="000E616C"/>
    <w:rsid w:val="000F3C24"/>
    <w:rsid w:val="00106D82"/>
    <w:rsid w:val="00122D7D"/>
    <w:rsid w:val="001264A6"/>
    <w:rsid w:val="00145D43"/>
    <w:rsid w:val="001770A1"/>
    <w:rsid w:val="00192C46"/>
    <w:rsid w:val="00193913"/>
    <w:rsid w:val="001A08B3"/>
    <w:rsid w:val="001A7B60"/>
    <w:rsid w:val="001B52F0"/>
    <w:rsid w:val="001B7A65"/>
    <w:rsid w:val="001D04D2"/>
    <w:rsid w:val="001E34E4"/>
    <w:rsid w:val="001E4172"/>
    <w:rsid w:val="001E41F3"/>
    <w:rsid w:val="001F1CED"/>
    <w:rsid w:val="001F74A0"/>
    <w:rsid w:val="001F7EE5"/>
    <w:rsid w:val="00201714"/>
    <w:rsid w:val="00202CD4"/>
    <w:rsid w:val="00231EB4"/>
    <w:rsid w:val="0024051A"/>
    <w:rsid w:val="00240EEA"/>
    <w:rsid w:val="002412E8"/>
    <w:rsid w:val="002568B2"/>
    <w:rsid w:val="0026004D"/>
    <w:rsid w:val="002640DD"/>
    <w:rsid w:val="00270D73"/>
    <w:rsid w:val="00275D12"/>
    <w:rsid w:val="00276D6D"/>
    <w:rsid w:val="00284FEB"/>
    <w:rsid w:val="002860C4"/>
    <w:rsid w:val="002925E7"/>
    <w:rsid w:val="002A32C1"/>
    <w:rsid w:val="002B3960"/>
    <w:rsid w:val="002B5741"/>
    <w:rsid w:val="002C5683"/>
    <w:rsid w:val="002F425D"/>
    <w:rsid w:val="00305409"/>
    <w:rsid w:val="0033433A"/>
    <w:rsid w:val="00334DD1"/>
    <w:rsid w:val="003409A2"/>
    <w:rsid w:val="003449D7"/>
    <w:rsid w:val="003609EF"/>
    <w:rsid w:val="00361DE6"/>
    <w:rsid w:val="0036231A"/>
    <w:rsid w:val="0037255B"/>
    <w:rsid w:val="00374DD4"/>
    <w:rsid w:val="00381509"/>
    <w:rsid w:val="00381EFE"/>
    <w:rsid w:val="00392671"/>
    <w:rsid w:val="00394359"/>
    <w:rsid w:val="003A5B65"/>
    <w:rsid w:val="003C6362"/>
    <w:rsid w:val="003E1A36"/>
    <w:rsid w:val="00410371"/>
    <w:rsid w:val="004242F1"/>
    <w:rsid w:val="004244A5"/>
    <w:rsid w:val="00434E15"/>
    <w:rsid w:val="004422CB"/>
    <w:rsid w:val="00482D3D"/>
    <w:rsid w:val="00483305"/>
    <w:rsid w:val="004862AE"/>
    <w:rsid w:val="004875F0"/>
    <w:rsid w:val="00494DAC"/>
    <w:rsid w:val="004B0E6A"/>
    <w:rsid w:val="004B3AAE"/>
    <w:rsid w:val="004B75B7"/>
    <w:rsid w:val="004C06A5"/>
    <w:rsid w:val="004C5E95"/>
    <w:rsid w:val="0050308F"/>
    <w:rsid w:val="0051580D"/>
    <w:rsid w:val="00515A12"/>
    <w:rsid w:val="005362C1"/>
    <w:rsid w:val="00547111"/>
    <w:rsid w:val="0058337B"/>
    <w:rsid w:val="00583843"/>
    <w:rsid w:val="005920E2"/>
    <w:rsid w:val="00592D74"/>
    <w:rsid w:val="005A03F3"/>
    <w:rsid w:val="005B4EB7"/>
    <w:rsid w:val="005C62D5"/>
    <w:rsid w:val="005D4166"/>
    <w:rsid w:val="005E2C44"/>
    <w:rsid w:val="006048B7"/>
    <w:rsid w:val="006100C1"/>
    <w:rsid w:val="00615328"/>
    <w:rsid w:val="00616ED1"/>
    <w:rsid w:val="00617A6E"/>
    <w:rsid w:val="00621188"/>
    <w:rsid w:val="006257ED"/>
    <w:rsid w:val="006308C7"/>
    <w:rsid w:val="00631E71"/>
    <w:rsid w:val="00661CC8"/>
    <w:rsid w:val="00674875"/>
    <w:rsid w:val="00695808"/>
    <w:rsid w:val="006B46FB"/>
    <w:rsid w:val="006C7C4A"/>
    <w:rsid w:val="006E21FB"/>
    <w:rsid w:val="006F7F73"/>
    <w:rsid w:val="007060E0"/>
    <w:rsid w:val="00711717"/>
    <w:rsid w:val="00740B91"/>
    <w:rsid w:val="00760BA4"/>
    <w:rsid w:val="007768D4"/>
    <w:rsid w:val="00792342"/>
    <w:rsid w:val="007977A8"/>
    <w:rsid w:val="007B3C45"/>
    <w:rsid w:val="007B512A"/>
    <w:rsid w:val="007C2097"/>
    <w:rsid w:val="007C4228"/>
    <w:rsid w:val="007D30F7"/>
    <w:rsid w:val="007D6A07"/>
    <w:rsid w:val="007F7259"/>
    <w:rsid w:val="008040A8"/>
    <w:rsid w:val="008238AB"/>
    <w:rsid w:val="008279FA"/>
    <w:rsid w:val="008626E7"/>
    <w:rsid w:val="00864026"/>
    <w:rsid w:val="00870EE7"/>
    <w:rsid w:val="00871A99"/>
    <w:rsid w:val="00882B8D"/>
    <w:rsid w:val="008918AB"/>
    <w:rsid w:val="008A45A6"/>
    <w:rsid w:val="008B6382"/>
    <w:rsid w:val="008D7186"/>
    <w:rsid w:val="008D795C"/>
    <w:rsid w:val="008F00A0"/>
    <w:rsid w:val="008F686C"/>
    <w:rsid w:val="00903FF7"/>
    <w:rsid w:val="009148DE"/>
    <w:rsid w:val="00917438"/>
    <w:rsid w:val="009219BB"/>
    <w:rsid w:val="00935FC2"/>
    <w:rsid w:val="00944F22"/>
    <w:rsid w:val="00952B7E"/>
    <w:rsid w:val="009777D9"/>
    <w:rsid w:val="00982237"/>
    <w:rsid w:val="00986883"/>
    <w:rsid w:val="0099049B"/>
    <w:rsid w:val="00991B88"/>
    <w:rsid w:val="0099392F"/>
    <w:rsid w:val="009A4194"/>
    <w:rsid w:val="009A5753"/>
    <w:rsid w:val="009A579D"/>
    <w:rsid w:val="009B0CD0"/>
    <w:rsid w:val="009B5478"/>
    <w:rsid w:val="009E3297"/>
    <w:rsid w:val="009F734F"/>
    <w:rsid w:val="00A009AE"/>
    <w:rsid w:val="00A10767"/>
    <w:rsid w:val="00A15CEA"/>
    <w:rsid w:val="00A222F2"/>
    <w:rsid w:val="00A246B6"/>
    <w:rsid w:val="00A4609F"/>
    <w:rsid w:val="00A47E70"/>
    <w:rsid w:val="00A50CF0"/>
    <w:rsid w:val="00A57237"/>
    <w:rsid w:val="00A7671C"/>
    <w:rsid w:val="00A926EE"/>
    <w:rsid w:val="00AA2CBC"/>
    <w:rsid w:val="00AB58DA"/>
    <w:rsid w:val="00AB5912"/>
    <w:rsid w:val="00AC042D"/>
    <w:rsid w:val="00AC2BBE"/>
    <w:rsid w:val="00AC5820"/>
    <w:rsid w:val="00AD1CD8"/>
    <w:rsid w:val="00AD7336"/>
    <w:rsid w:val="00AF237D"/>
    <w:rsid w:val="00B05100"/>
    <w:rsid w:val="00B22072"/>
    <w:rsid w:val="00B258BB"/>
    <w:rsid w:val="00B2715A"/>
    <w:rsid w:val="00B306FD"/>
    <w:rsid w:val="00B4321C"/>
    <w:rsid w:val="00B67B97"/>
    <w:rsid w:val="00B968C8"/>
    <w:rsid w:val="00BA2AC2"/>
    <w:rsid w:val="00BA3EC5"/>
    <w:rsid w:val="00BA51D9"/>
    <w:rsid w:val="00BB2BA9"/>
    <w:rsid w:val="00BB5DFC"/>
    <w:rsid w:val="00BD0142"/>
    <w:rsid w:val="00BD279D"/>
    <w:rsid w:val="00BD6BB8"/>
    <w:rsid w:val="00C017AB"/>
    <w:rsid w:val="00C24B6F"/>
    <w:rsid w:val="00C3289D"/>
    <w:rsid w:val="00C351F3"/>
    <w:rsid w:val="00C54652"/>
    <w:rsid w:val="00C61803"/>
    <w:rsid w:val="00C64359"/>
    <w:rsid w:val="00C652D2"/>
    <w:rsid w:val="00C66BA2"/>
    <w:rsid w:val="00C86AFB"/>
    <w:rsid w:val="00C91507"/>
    <w:rsid w:val="00C95985"/>
    <w:rsid w:val="00CC5026"/>
    <w:rsid w:val="00CC5E47"/>
    <w:rsid w:val="00CC68D0"/>
    <w:rsid w:val="00CE1F16"/>
    <w:rsid w:val="00CE3FE6"/>
    <w:rsid w:val="00D03F9A"/>
    <w:rsid w:val="00D055C9"/>
    <w:rsid w:val="00D06D51"/>
    <w:rsid w:val="00D24991"/>
    <w:rsid w:val="00D30681"/>
    <w:rsid w:val="00D34EFB"/>
    <w:rsid w:val="00D47D04"/>
    <w:rsid w:val="00D50255"/>
    <w:rsid w:val="00D51F5C"/>
    <w:rsid w:val="00D71592"/>
    <w:rsid w:val="00D7760C"/>
    <w:rsid w:val="00D937C0"/>
    <w:rsid w:val="00DA0B66"/>
    <w:rsid w:val="00DC5BDE"/>
    <w:rsid w:val="00DE34CF"/>
    <w:rsid w:val="00DE64BE"/>
    <w:rsid w:val="00E12050"/>
    <w:rsid w:val="00E13F3D"/>
    <w:rsid w:val="00E16096"/>
    <w:rsid w:val="00E204EF"/>
    <w:rsid w:val="00E269C9"/>
    <w:rsid w:val="00E34898"/>
    <w:rsid w:val="00E357DA"/>
    <w:rsid w:val="00E44AD6"/>
    <w:rsid w:val="00E467B6"/>
    <w:rsid w:val="00E54BD9"/>
    <w:rsid w:val="00E57CE4"/>
    <w:rsid w:val="00E65119"/>
    <w:rsid w:val="00E65A9A"/>
    <w:rsid w:val="00E74323"/>
    <w:rsid w:val="00E86751"/>
    <w:rsid w:val="00E94284"/>
    <w:rsid w:val="00E96B1B"/>
    <w:rsid w:val="00EA0A0A"/>
    <w:rsid w:val="00EB09B7"/>
    <w:rsid w:val="00EC63C3"/>
    <w:rsid w:val="00EE7D7C"/>
    <w:rsid w:val="00EF72E1"/>
    <w:rsid w:val="00F013AD"/>
    <w:rsid w:val="00F1529B"/>
    <w:rsid w:val="00F25D98"/>
    <w:rsid w:val="00F26A6E"/>
    <w:rsid w:val="00F300FB"/>
    <w:rsid w:val="00F66BAA"/>
    <w:rsid w:val="00F7071E"/>
    <w:rsid w:val="00F757DC"/>
    <w:rsid w:val="00F7705E"/>
    <w:rsid w:val="00F8356B"/>
    <w:rsid w:val="00F85D60"/>
    <w:rsid w:val="00FB6386"/>
    <w:rsid w:val="00FE5481"/>
    <w:rsid w:val="00FE744D"/>
    <w:rsid w:val="00FF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paragraph" w:customStyle="1" w:styleId="Agreement">
    <w:name w:val="Agreement"/>
    <w:basedOn w:val="a"/>
    <w:next w:val="a"/>
    <w:qFormat/>
    <w:rsid w:val="000F3C24"/>
    <w:pPr>
      <w:numPr>
        <w:numId w:val="5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ja-JP"/>
    </w:rPr>
  </w:style>
  <w:style w:type="character" w:customStyle="1" w:styleId="NOChar">
    <w:name w:val="NO Char"/>
    <w:link w:val="NO"/>
    <w:qFormat/>
    <w:rsid w:val="005A03F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A03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03F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A03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A03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5A9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E65A9A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65A9A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E65A9A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E65A9A"/>
    <w:rPr>
      <w:rFonts w:ascii="Arial" w:eastAsia="Times New Roman" w:hAnsi="Arial"/>
      <w:lang w:val="x-none" w:eastAsia="x-none"/>
    </w:rPr>
  </w:style>
  <w:style w:type="character" w:customStyle="1" w:styleId="Doc-titleChar">
    <w:name w:val="Doc-title Char"/>
    <w:link w:val="Doc-title"/>
    <w:rsid w:val="00E65A9A"/>
    <w:rPr>
      <w:rFonts w:ascii="Arial" w:eastAsia="Times New Roman" w:hAnsi="Arial"/>
      <w:noProof/>
      <w:lang w:val="x-none" w:eastAsia="x-none"/>
    </w:rPr>
  </w:style>
  <w:style w:type="paragraph" w:customStyle="1" w:styleId="B6">
    <w:name w:val="B6"/>
    <w:basedOn w:val="B5"/>
    <w:link w:val="B6Char"/>
    <w:qFormat/>
    <w:rsid w:val="002B39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2B3960"/>
    <w:rPr>
      <w:rFonts w:ascii="Times New Roman" w:eastAsia="Times New Roman" w:hAnsi="Times New Roma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40A7A-B1DE-4D7F-AD78-62D0DF28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GuoYinghao</cp:lastModifiedBy>
  <cp:revision>59</cp:revision>
  <cp:lastPrinted>1899-12-31T23:00:00Z</cp:lastPrinted>
  <dcterms:created xsi:type="dcterms:W3CDTF">2019-08-02T01:20:00Z</dcterms:created>
  <dcterms:modified xsi:type="dcterms:W3CDTF">2019-08-16T03:48:00Z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(3)IFNgdQi6QwmaI2wpQNOKolt1NSM5nbJPmxTFIbt8kX+NlDAtFFB/jd7PpS8yaKYTaL1ZCxVw
Km9BK5Hyr/v40VehsKHrGo6fs7It01Qfr6iF0C2SZ0i+Tl5QGaM7eRl4O4JNEMUiT8IUC70Q
xsR+47Ik24h8MIDgL8XcS4LAyL/rrRBlj2iAdTzuqvPgx2UKuxrv/cfEmuyO3YLvIz+zOSCG
3PajZnRb4pvKF7zZ/Y</vt:lpwstr>
  </property>
  <property fmtid="{D5CDD505-2E9C-101B-9397-08002B2CF9AE}" pid="22" name="_2015_ms_pID_7253431">
    <vt:lpwstr>ccwl+P+/5yNJr9VT+pznBl9WQ3kgaA8ip/NSA+wS9cAwb3siANmkhz
SE8TgPF1ceoedPnLB91KT10tX1HyN8afz7aQgbS+ExG4Tf6GLNxNkW5ZFQJsHPz7ROD8yJef
3HdEwpKrqUWPV9KJ4qBAsooaMqotCBn+Q3ZXSXR8S1zPY5jrYStpUSWRU7wDlc1rrwH7g6Zq
b6URpT7f7F0ROpaDMjPFw9g75Hu08Viv5uRV</vt:lpwstr>
  </property>
  <property fmtid="{D5CDD505-2E9C-101B-9397-08002B2CF9AE}" pid="23" name="_2015_ms_pID_7253432">
    <vt:lpwstr>9pAdBHvYIerjlgq/eeALJCw=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1565925702</vt:lpwstr>
  </property>
</Properties>
</file>